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31D3D2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B4B1D">
        <w:rPr>
          <w:b/>
          <w:noProof/>
          <w:sz w:val="24"/>
        </w:rPr>
        <w:t>6</w:t>
      </w:r>
      <w:r w:rsidR="006747EA">
        <w:rPr>
          <w:b/>
          <w:noProof/>
          <w:sz w:val="24"/>
        </w:rPr>
        <w:t>E</w:t>
      </w:r>
      <w:r w:rsidRPr="000147EF">
        <w:rPr>
          <w:b/>
          <w:i/>
          <w:noProof/>
          <w:sz w:val="28"/>
        </w:rPr>
        <w:tab/>
      </w:r>
      <w:r w:rsidR="00722C12" w:rsidRPr="000147EF">
        <w:rPr>
          <w:b/>
          <w:i/>
          <w:noProof/>
          <w:sz w:val="28"/>
        </w:rPr>
        <w:t>S2-</w:t>
      </w:r>
      <w:r w:rsidR="008D4B82" w:rsidRPr="000147EF">
        <w:rPr>
          <w:b/>
          <w:i/>
          <w:noProof/>
          <w:sz w:val="28"/>
        </w:rPr>
        <w:t>2</w:t>
      </w:r>
      <w:r w:rsidR="008D4B82">
        <w:rPr>
          <w:b/>
          <w:i/>
          <w:noProof/>
          <w:sz w:val="28"/>
        </w:rPr>
        <w:t>305346</w:t>
      </w:r>
    </w:p>
    <w:p w14:paraId="7CB45193" w14:textId="2EE2AF88" w:rsidR="001E41F3" w:rsidRPr="000147EF" w:rsidRDefault="00603132" w:rsidP="005E2C44">
      <w:pPr>
        <w:pStyle w:val="CRCoverPage"/>
        <w:outlineLvl w:val="0"/>
        <w:rPr>
          <w:b/>
          <w:noProof/>
          <w:sz w:val="24"/>
        </w:rPr>
      </w:pPr>
      <w:bookmarkStart w:id="0" w:name="_Hlk123937791"/>
      <w:proofErr w:type="spellStart"/>
      <w:r w:rsidRPr="00603132">
        <w:rPr>
          <w:rFonts w:cs="Arial"/>
          <w:b/>
          <w:sz w:val="24"/>
          <w:szCs w:val="24"/>
          <w:lang w:eastAsia="ko-KR"/>
        </w:rPr>
        <w:t>Elbonia</w:t>
      </w:r>
      <w:proofErr w:type="spellEnd"/>
      <w:r w:rsidRPr="00603132">
        <w:rPr>
          <w:rFonts w:cs="Arial"/>
          <w:b/>
          <w:sz w:val="24"/>
        </w:rPr>
        <w:t xml:space="preserve">, </w:t>
      </w:r>
      <w:r w:rsidR="006B4B1D">
        <w:rPr>
          <w:rFonts w:cs="Arial"/>
          <w:b/>
          <w:sz w:val="24"/>
        </w:rPr>
        <w:t>April</w:t>
      </w:r>
      <w:r w:rsidRPr="00603132">
        <w:rPr>
          <w:rFonts w:cs="Arial"/>
          <w:b/>
          <w:sz w:val="24"/>
        </w:rPr>
        <w:t xml:space="preserve"> 1</w:t>
      </w:r>
      <w:r w:rsidR="006B4B1D">
        <w:rPr>
          <w:rFonts w:cs="Arial"/>
          <w:b/>
          <w:sz w:val="24"/>
        </w:rPr>
        <w:t>7</w:t>
      </w:r>
      <w:r w:rsidRPr="00603132">
        <w:rPr>
          <w:rFonts w:cs="Arial"/>
          <w:b/>
          <w:sz w:val="24"/>
        </w:rPr>
        <w:t xml:space="preserve"> – 2</w:t>
      </w:r>
      <w:r w:rsidR="006B4B1D">
        <w:rPr>
          <w:rFonts w:cs="Arial"/>
          <w:b/>
          <w:sz w:val="24"/>
        </w:rPr>
        <w:t>1</w:t>
      </w:r>
      <w:r w:rsidRPr="00603132">
        <w:rPr>
          <w:rFonts w:cs="Arial"/>
          <w:b/>
          <w:sz w:val="24"/>
        </w:rPr>
        <w:t>, 2023</w:t>
      </w:r>
      <w:bookmarkEnd w:id="0"/>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E7AD7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3A65F0">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0DECD8A" w:rsidR="001E41F3" w:rsidRPr="000147EF" w:rsidRDefault="008D4B82" w:rsidP="00A55133">
            <w:pPr>
              <w:pStyle w:val="CRCoverPage"/>
              <w:spacing w:after="0"/>
              <w:jc w:val="center"/>
              <w:rPr>
                <w:noProof/>
              </w:rPr>
            </w:pPr>
            <w:r>
              <w:rPr>
                <w:b/>
                <w:noProof/>
                <w:sz w:val="28"/>
              </w:rPr>
              <w:t>4556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7A55FEA" w:rsidR="001E41F3" w:rsidRPr="000147EF" w:rsidRDefault="006B4B1D" w:rsidP="00E13F3D">
            <w:pPr>
              <w:pStyle w:val="CRCoverPage"/>
              <w:spacing w:after="0"/>
              <w:jc w:val="center"/>
              <w:rPr>
                <w:b/>
                <w:noProof/>
              </w:rPr>
            </w:pPr>
            <w:r>
              <w:rPr>
                <w:b/>
                <w:noProof/>
                <w:sz w:val="28"/>
              </w:rPr>
              <w:t>0</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5B68CA9" w:rsidR="001E41F3" w:rsidRPr="000147EF" w:rsidRDefault="00E157AD">
            <w:pPr>
              <w:pStyle w:val="CRCoverPage"/>
              <w:spacing w:after="0"/>
              <w:jc w:val="center"/>
              <w:rPr>
                <w:noProof/>
                <w:sz w:val="28"/>
              </w:rPr>
            </w:pPr>
            <w:r w:rsidRPr="00384A6C">
              <w:rPr>
                <w:b/>
                <w:noProof/>
                <w:sz w:val="28"/>
              </w:rPr>
              <w:fldChar w:fldCharType="begin"/>
            </w:r>
            <w:r w:rsidRPr="00384A6C">
              <w:rPr>
                <w:b/>
                <w:noProof/>
                <w:sz w:val="28"/>
              </w:rPr>
              <w:instrText xml:space="preserve"> DOCPROPERTY  Version  \* MERGEFORMAT </w:instrText>
            </w:r>
            <w:r w:rsidRPr="00384A6C">
              <w:rPr>
                <w:b/>
                <w:noProof/>
                <w:sz w:val="28"/>
              </w:rPr>
              <w:fldChar w:fldCharType="separate"/>
            </w:r>
            <w:r w:rsidR="00384A6C" w:rsidRPr="00384A6C">
              <w:rPr>
                <w:b/>
                <w:noProof/>
                <w:sz w:val="28"/>
              </w:rPr>
              <w:t>18</w:t>
            </w:r>
            <w:r w:rsidR="00825972" w:rsidRPr="00384A6C">
              <w:rPr>
                <w:b/>
                <w:noProof/>
                <w:sz w:val="28"/>
              </w:rPr>
              <w:t>.</w:t>
            </w:r>
            <w:r w:rsidR="00384A6C" w:rsidRPr="00384A6C">
              <w:rPr>
                <w:b/>
                <w:noProof/>
                <w:sz w:val="28"/>
              </w:rPr>
              <w:t>1</w:t>
            </w:r>
            <w:r w:rsidR="00E219BE" w:rsidRPr="00384A6C">
              <w:rPr>
                <w:b/>
                <w:noProof/>
                <w:sz w:val="28"/>
              </w:rPr>
              <w:t>.0</w:t>
            </w:r>
            <w:r w:rsidRPr="00384A6C">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C9F91A0" w:rsidR="001E41F3" w:rsidRPr="000147EF" w:rsidRDefault="003A65F0" w:rsidP="0004506A">
            <w:pPr>
              <w:pStyle w:val="CRCoverPage"/>
              <w:spacing w:after="0"/>
              <w:rPr>
                <w:noProof/>
              </w:rPr>
            </w:pPr>
            <w:r>
              <w:rPr>
                <w:noProof/>
              </w:rPr>
              <w:t xml:space="preserve">23.501 – </w:t>
            </w:r>
            <w:r w:rsidR="001A2320">
              <w:rPr>
                <w:noProof/>
              </w:rPr>
              <w:t>General Clause Update for AIMLsys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71A3F53" w:rsidR="001E41F3" w:rsidRPr="000147EF" w:rsidRDefault="00321B22" w:rsidP="00CC1B43">
            <w:pPr>
              <w:rPr>
                <w:noProof/>
                <w:lang w:val="en-US"/>
              </w:rPr>
            </w:pPr>
            <w:r>
              <w:rPr>
                <w:rFonts w:ascii="Arial" w:hAnsi="Arial"/>
                <w:noProof/>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79C898B" w:rsidR="001E41F3" w:rsidRDefault="007345A8">
            <w:pPr>
              <w:pStyle w:val="CRCoverPage"/>
              <w:spacing w:after="0"/>
              <w:ind w:left="100"/>
              <w:rPr>
                <w:noProof/>
              </w:rPr>
            </w:pPr>
            <w:r w:rsidRPr="00384A6C">
              <w:t>202</w:t>
            </w:r>
            <w:r w:rsidR="00E219BE" w:rsidRPr="00384A6C">
              <w:t>3</w:t>
            </w:r>
            <w:r w:rsidRPr="00384A6C">
              <w:t>-</w:t>
            </w:r>
            <w:r w:rsidR="00384A6C" w:rsidRPr="00384A6C">
              <w:t>04</w:t>
            </w:r>
            <w:r w:rsidR="004B0410" w:rsidRPr="00384A6C">
              <w:t>-</w:t>
            </w:r>
            <w:r w:rsidR="00384A6C" w:rsidRPr="00384A6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91FFFE9" w:rsidR="001E41F3" w:rsidRPr="008D7B6B" w:rsidRDefault="003A65F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88D45" w:rsidR="00D46DA6" w:rsidRPr="00175A6D" w:rsidRDefault="001A2320" w:rsidP="005C754F">
            <w:pPr>
              <w:pStyle w:val="BodyText"/>
              <w:spacing w:before="60" w:after="0"/>
              <w:rPr>
                <w:rFonts w:ascii="Arial" w:hAnsi="Arial" w:cs="Arial"/>
                <w:lang w:val="en-US"/>
              </w:rPr>
            </w:pPr>
            <w:r>
              <w:rPr>
                <w:rFonts w:ascii="Arial" w:hAnsi="Arial" w:cs="Arial"/>
                <w:lang w:val="en-US"/>
              </w:rPr>
              <w:t>The intent of this CR is to update the general description clause for AIMLsys</w:t>
            </w:r>
            <w:r w:rsidR="003A65F0">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C16E73" w:rsidR="005D26F8" w:rsidRPr="005D26F8" w:rsidRDefault="003A65F0" w:rsidP="005D26F8">
            <w:pPr>
              <w:pStyle w:val="ListParagraph"/>
              <w:numPr>
                <w:ilvl w:val="0"/>
                <w:numId w:val="7"/>
              </w:numPr>
              <w:spacing w:before="60" w:after="0"/>
              <w:ind w:left="193" w:hanging="180"/>
              <w:rPr>
                <w:rFonts w:ascii="Arial" w:hAnsi="Arial" w:cs="Arial"/>
              </w:rPr>
            </w:pPr>
            <w:r w:rsidRPr="00D76742">
              <w:rPr>
                <w:rFonts w:ascii="Arial" w:hAnsi="Arial" w:cs="Arial"/>
                <w:lang w:val="en-US"/>
              </w:rPr>
              <w:t xml:space="preserve">Updating the </w:t>
            </w:r>
            <w:r w:rsidR="001A2320">
              <w:rPr>
                <w:rFonts w:ascii="Arial" w:hAnsi="Arial" w:cs="Arial"/>
                <w:lang w:val="en-US"/>
              </w:rPr>
              <w:t>general descriptions to reflect the overall functionalities of AIMLsys</w:t>
            </w:r>
            <w:r w:rsidRPr="00D76742">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3613E" w:rsidR="005C754F" w:rsidRDefault="001A2320" w:rsidP="005C754F">
            <w:pPr>
              <w:pStyle w:val="CRCoverPage"/>
              <w:spacing w:after="0"/>
              <w:rPr>
                <w:noProof/>
              </w:rPr>
            </w:pPr>
            <w:r>
              <w:rPr>
                <w:noProof/>
              </w:rPr>
              <w:t xml:space="preserve">Lack of general descriptions to describe the AIMLsys overall functionalities.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C78F3" w:rsidR="0004506A" w:rsidRDefault="00246458" w:rsidP="0004506A">
            <w:pPr>
              <w:pStyle w:val="CRCoverPage"/>
              <w:spacing w:after="0"/>
              <w:rPr>
                <w:noProof/>
              </w:rPr>
            </w:pPr>
            <w:r>
              <w:rPr>
                <w:lang w:eastAsia="zh-CN"/>
              </w:rPr>
              <w:t>5</w:t>
            </w:r>
            <w:r w:rsidR="00261B10">
              <w:rPr>
                <w:lang w:eastAsia="zh-CN"/>
              </w:rPr>
              <w:t>.</w:t>
            </w:r>
            <w:r>
              <w:rPr>
                <w:lang w:eastAsia="zh-CN"/>
              </w:rPr>
              <w:t>46.</w:t>
            </w:r>
            <w:r w:rsidR="009F2FC5">
              <w:rPr>
                <w:lang w:eastAsia="zh-CN"/>
              </w:rPr>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F2CA1" w:rsidR="0004506A" w:rsidRDefault="009A52CA" w:rsidP="0004506A">
            <w:pPr>
              <w:pStyle w:val="CRCoverPage"/>
              <w:spacing w:after="0"/>
              <w:ind w:left="99"/>
              <w:rPr>
                <w:noProof/>
              </w:rPr>
            </w:pPr>
            <w:r>
              <w:rPr>
                <w:noProof/>
              </w:rPr>
              <w:t xml:space="preserve">TS/TR.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6A204E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0F1C807" w14:textId="77777777" w:rsidR="009F2FC5" w:rsidRDefault="009F2FC5" w:rsidP="009F2FC5">
      <w:pPr>
        <w:pStyle w:val="Heading2"/>
      </w:pPr>
      <w:bookmarkStart w:id="9" w:name="_Toc131517075"/>
      <w:bookmarkEnd w:id="2"/>
      <w:bookmarkEnd w:id="3"/>
      <w:bookmarkEnd w:id="4"/>
      <w:bookmarkEnd w:id="5"/>
      <w:bookmarkEnd w:id="6"/>
      <w:bookmarkEnd w:id="7"/>
      <w:bookmarkEnd w:id="8"/>
      <w:r>
        <w:t>5.46</w:t>
      </w:r>
      <w:r>
        <w:tab/>
        <w:t>Assistance to AI/ML Operations in the Application Layer</w:t>
      </w:r>
      <w:bookmarkEnd w:id="9"/>
    </w:p>
    <w:p w14:paraId="46937043" w14:textId="77777777" w:rsidR="009F2FC5" w:rsidRDefault="009F2FC5" w:rsidP="009F2FC5">
      <w:pPr>
        <w:pStyle w:val="Heading3"/>
      </w:pPr>
      <w:bookmarkStart w:id="10" w:name="_Toc131517076"/>
      <w:r>
        <w:t>5.46.1</w:t>
      </w:r>
      <w:r>
        <w:tab/>
        <w:t>General</w:t>
      </w:r>
      <w:bookmarkEnd w:id="10"/>
    </w:p>
    <w:p w14:paraId="21468B44" w14:textId="5D08D081" w:rsidR="009F2FC5" w:rsidRDefault="009F2FC5" w:rsidP="009F2FC5">
      <w:pPr>
        <w:rPr>
          <w:ins w:id="11" w:author="OPPO" w:date="2023-04-05T21:38:00Z"/>
        </w:rPr>
      </w:pPr>
      <w:r>
        <w:t xml:space="preserve">This clause </w:t>
      </w:r>
      <w:del w:id="12" w:author="OPPO" w:date="2023-04-05T21:37:00Z">
        <w:r w:rsidDel="006D1465">
          <w:delText>presents an overview on how the 5G System provides assistance</w:delText>
        </w:r>
      </w:del>
      <w:ins w:id="13" w:author="OPPO" w:date="2023-04-05T21:37:00Z">
        <w:r w:rsidR="006D1465">
          <w:t>describes the list of 5GC enablers</w:t>
        </w:r>
      </w:ins>
      <w:r>
        <w:t xml:space="preserve"> to support </w:t>
      </w:r>
      <w:ins w:id="14" w:author="OPPO" w:date="2023-04-05T21:37:00Z">
        <w:r w:rsidR="006D1465">
          <w:t xml:space="preserve">three types of </w:t>
        </w:r>
      </w:ins>
      <w:r>
        <w:t>AI/ML operations</w:t>
      </w:r>
      <w:del w:id="15" w:author="OPPO" w:date="2023-04-05T21:38:00Z">
        <w:r w:rsidDel="006D1465">
          <w:delText xml:space="preserve"> in the application layer based on service requirements specified in clause 6.40 of TS 22.261 [2].</w:delText>
        </w:r>
      </w:del>
      <w:ins w:id="16" w:author="OPPO" w:date="2023-04-05T21:38:00Z">
        <w:r w:rsidR="006D1465">
          <w:t>:</w:t>
        </w:r>
      </w:ins>
    </w:p>
    <w:p w14:paraId="7663DB8A" w14:textId="77777777" w:rsidR="006D1465" w:rsidRPr="003E7C29" w:rsidRDefault="006D1465" w:rsidP="006D1465">
      <w:pPr>
        <w:pStyle w:val="B1"/>
        <w:numPr>
          <w:ilvl w:val="0"/>
          <w:numId w:val="8"/>
        </w:numPr>
        <w:spacing w:after="60"/>
        <w:ind w:left="540" w:hanging="270"/>
        <w:rPr>
          <w:ins w:id="17" w:author="OPPO" w:date="2023-04-05T21:38:00Z"/>
        </w:rPr>
      </w:pPr>
      <w:ins w:id="18" w:author="OPPO" w:date="2023-04-05T21:38:00Z">
        <w:r w:rsidRPr="003E7C29">
          <w:t xml:space="preserve">AI/ML operation splitting between AI/ML </w:t>
        </w:r>
        <w:proofErr w:type="gramStart"/>
        <w:r w:rsidRPr="003E7C29">
          <w:t>endpoints</w:t>
        </w:r>
        <w:proofErr w:type="gramEnd"/>
      </w:ins>
    </w:p>
    <w:p w14:paraId="6FEA26A1" w14:textId="77777777" w:rsidR="006D1465" w:rsidRPr="003E7C29" w:rsidRDefault="006D1465" w:rsidP="006D1465">
      <w:pPr>
        <w:pStyle w:val="B1"/>
        <w:spacing w:after="60"/>
        <w:ind w:left="284" w:firstLine="0"/>
        <w:rPr>
          <w:ins w:id="19" w:author="OPPO" w:date="2023-04-05T21:38:00Z"/>
        </w:rPr>
      </w:pPr>
      <w:ins w:id="20" w:author="OPPO" w:date="2023-04-05T21:38:00Z">
        <w:r w:rsidRPr="003E7C29">
          <w:t>-</w:t>
        </w:r>
        <w:r w:rsidRPr="003E7C29">
          <w:tab/>
          <w:t xml:space="preserve">AI/ML model/data distribution </w:t>
        </w:r>
      </w:ins>
    </w:p>
    <w:p w14:paraId="04D8E51B" w14:textId="77777777" w:rsidR="006D1465" w:rsidRPr="003E7C29" w:rsidRDefault="006D1465" w:rsidP="006D1465">
      <w:pPr>
        <w:pStyle w:val="B1"/>
        <w:ind w:left="284" w:firstLine="0"/>
        <w:rPr>
          <w:ins w:id="21" w:author="OPPO" w:date="2023-04-05T21:38:00Z"/>
        </w:rPr>
      </w:pPr>
      <w:ins w:id="22" w:author="OPPO" w:date="2023-04-05T21:38:00Z">
        <w:r w:rsidRPr="003E7C29">
          <w:t>-</w:t>
        </w:r>
        <w:r w:rsidRPr="003E7C29">
          <w:tab/>
          <w:t xml:space="preserve">Distributed/Federated Learning </w:t>
        </w:r>
      </w:ins>
    </w:p>
    <w:p w14:paraId="6AE2E04D" w14:textId="2EB6248A" w:rsidR="00D34D33" w:rsidRDefault="006D1465">
      <w:pPr>
        <w:pStyle w:val="NO"/>
        <w:rPr>
          <w:ins w:id="23" w:author="OPPO" w:date="2023-04-06T14:27:00Z"/>
        </w:rPr>
        <w:pPrChange w:id="24" w:author="OPPO" w:date="2023-04-06T16:20:00Z">
          <w:pPr>
            <w:pStyle w:val="NO"/>
            <w:ind w:left="0" w:firstLine="0"/>
          </w:pPr>
        </w:pPrChange>
      </w:pPr>
      <w:ins w:id="25" w:author="OPPO" w:date="2023-04-05T21:38:00Z">
        <w:r>
          <w:rPr>
            <w:lang w:val="en-US"/>
          </w:rPr>
          <w:t>NOTE:</w:t>
        </w:r>
        <w:r>
          <w:rPr>
            <w:lang w:val="en-US"/>
          </w:rPr>
          <w:tab/>
        </w:r>
        <w:r>
          <w:t xml:space="preserve">Requirements on AI/ML operations are specified in </w:t>
        </w:r>
        <w:r w:rsidRPr="00E94391">
          <w:t xml:space="preserve">presents an overview on how the 5G System </w:t>
        </w:r>
        <w:proofErr w:type="gramStart"/>
        <w:r w:rsidRPr="00E94391">
          <w:t xml:space="preserve">provides </w:t>
        </w:r>
        <w:r w:rsidRPr="00B5734B">
          <w:t>assistance to</w:t>
        </w:r>
        <w:proofErr w:type="gramEnd"/>
        <w:r w:rsidRPr="00B5734B">
          <w:t xml:space="preserve"> support AI/ML operations in the application layer based on service requirements specified in clause 6.40 of TS 22.261 [2].</w:t>
        </w:r>
      </w:ins>
    </w:p>
    <w:p w14:paraId="214B28EE" w14:textId="175408F9" w:rsidR="004F714D" w:rsidRPr="00D34D33" w:rsidRDefault="004F714D" w:rsidP="005A3620">
      <w:pPr>
        <w:pStyle w:val="NO"/>
        <w:ind w:left="0" w:firstLine="0"/>
        <w:rPr>
          <w:ins w:id="26" w:author="OPPO" w:date="2023-04-06T14:11:00Z"/>
          <w:rPrChange w:id="27" w:author="OPPO" w:date="2023-04-06T14:11:00Z">
            <w:rPr>
              <w:ins w:id="28" w:author="OPPO" w:date="2023-04-06T14:11:00Z"/>
              <w:lang w:val="en-US"/>
            </w:rPr>
          </w:rPrChange>
        </w:rPr>
      </w:pPr>
      <w:ins w:id="29" w:author="OPPO" w:date="2023-04-06T14:28:00Z">
        <w:r w:rsidRPr="00E5263F">
          <w:rPr>
            <w:lang w:val="en-US"/>
          </w:rPr>
          <w:t xml:space="preserve">The </w:t>
        </w:r>
        <w:r w:rsidRPr="00E5263F">
          <w:t>AF may subscribe to NEF event as described in clause 4.15.3.2.3 in TS 23.502 [3]</w:t>
        </w:r>
        <w:r w:rsidRPr="00E3764D">
          <w:t xml:space="preserve"> to navigate its application AI/ML operation.</w:t>
        </w:r>
        <w:r>
          <w:t xml:space="preserve"> For</w:t>
        </w:r>
        <w:r w:rsidRPr="002C1800">
          <w:t xml:space="preserve"> example, for non-real time</w:t>
        </w:r>
      </w:ins>
      <w:ins w:id="30" w:author="OPPO" w:date="2023-04-06T14:30:00Z">
        <w:r>
          <w:t xml:space="preserve"> AI/ML operation (</w:t>
        </w:r>
        <w:proofErr w:type="gramStart"/>
        <w:r>
          <w:t>e.g.</w:t>
        </w:r>
      </w:ins>
      <w:proofErr w:type="gramEnd"/>
      <w:ins w:id="31" w:author="OPPO" w:date="2023-04-06T14:28:00Z">
        <w:r w:rsidRPr="002C1800">
          <w:t xml:space="preserve"> </w:t>
        </w:r>
        <w:r w:rsidRPr="002C1800">
          <w:rPr>
            <w:lang w:val="en-US"/>
          </w:rPr>
          <w:t>Distributed/Federated Learning</w:t>
        </w:r>
        <w:r w:rsidRPr="002C1800">
          <w:t xml:space="preserve"> operation</w:t>
        </w:r>
      </w:ins>
      <w:ins w:id="32" w:author="OPPO" w:date="2023-04-06T14:30:00Z">
        <w:r>
          <w:t xml:space="preserve">) </w:t>
        </w:r>
      </w:ins>
      <w:ins w:id="33" w:author="OPPO" w:date="2023-04-06T14:28:00Z">
        <w:r w:rsidRPr="002C1800">
          <w:t xml:space="preserve">the AF may subscribe to session inactivity time monitoring event to assist the AI/ML application server in scheduling UE(s) </w:t>
        </w:r>
      </w:ins>
      <w:ins w:id="34" w:author="OPPO" w:date="2023-04-06T14:31:00Z">
        <w:r>
          <w:t>to</w:t>
        </w:r>
      </w:ins>
      <w:ins w:id="35" w:author="OPPO" w:date="2023-04-06T14:30:00Z">
        <w:r>
          <w:t xml:space="preserve"> </w:t>
        </w:r>
      </w:ins>
      <w:ins w:id="36" w:author="OPPO" w:date="2023-04-06T14:28:00Z">
        <w:r w:rsidRPr="002C1800">
          <w:t>participa</w:t>
        </w:r>
      </w:ins>
      <w:ins w:id="37" w:author="OPPO" w:date="2023-04-06T14:31:00Z">
        <w:r>
          <w:t>te</w:t>
        </w:r>
      </w:ins>
      <w:ins w:id="38" w:author="OPPO" w:date="2023-04-06T14:28:00Z">
        <w:r w:rsidRPr="002C1800">
          <w:t xml:space="preserve"> in </w:t>
        </w:r>
      </w:ins>
      <w:ins w:id="39" w:author="OPPO" w:date="2023-04-06T14:30:00Z">
        <w:r>
          <w:rPr>
            <w:lang w:val="en-US"/>
          </w:rPr>
          <w:t>the AI/ML operation</w:t>
        </w:r>
      </w:ins>
      <w:ins w:id="40" w:author="OPPO" w:date="2023-04-06T14:28:00Z">
        <w:r w:rsidRPr="002C1800">
          <w:t>.</w:t>
        </w:r>
      </w:ins>
    </w:p>
    <w:p w14:paraId="533D84CF" w14:textId="4C86E42E" w:rsidR="005A3620" w:rsidRPr="00E5263F" w:rsidRDefault="005A3620" w:rsidP="005A3620">
      <w:pPr>
        <w:pStyle w:val="NO"/>
        <w:ind w:left="0" w:firstLine="0"/>
        <w:rPr>
          <w:ins w:id="41" w:author="OPPO" w:date="2023-04-05T21:54:00Z"/>
          <w:lang w:val="en-US"/>
        </w:rPr>
      </w:pPr>
      <w:ins w:id="42" w:author="OPPO" w:date="2023-04-05T21:54:00Z">
        <w:r w:rsidRPr="00024425">
          <w:rPr>
            <w:lang w:val="en-US"/>
          </w:rPr>
          <w:t xml:space="preserve">The </w:t>
        </w:r>
        <w:r w:rsidRPr="00024425">
          <w:t xml:space="preserve">AF that aims to </w:t>
        </w:r>
      </w:ins>
      <w:ins w:id="43" w:author="OPPO" w:date="2023-04-05T21:55:00Z">
        <w:r>
          <w:t>initiate</w:t>
        </w:r>
      </w:ins>
      <w:ins w:id="44" w:author="OPPO" w:date="2023-04-05T21:54:00Z">
        <w:r w:rsidRPr="00024425">
          <w:t xml:space="preserve"> </w:t>
        </w:r>
      </w:ins>
      <w:ins w:id="45" w:author="OPPO" w:date="2023-04-05T21:55:00Z">
        <w:r>
          <w:t>the</w:t>
        </w:r>
      </w:ins>
      <w:ins w:id="46" w:author="OPPO" w:date="2023-04-05T21:54:00Z">
        <w:r w:rsidRPr="00024425">
          <w:t xml:space="preserve"> AI/ML operation</w:t>
        </w:r>
      </w:ins>
      <w:ins w:id="47" w:author="OPPO" w:date="2023-04-07T07:28:00Z">
        <w:r w:rsidR="00485DAB">
          <w:t>,</w:t>
        </w:r>
      </w:ins>
      <w:ins w:id="48" w:author="OPPO" w:date="2023-04-05T21:54:00Z">
        <w:r w:rsidRPr="00024425">
          <w:t xml:space="preserve"> </w:t>
        </w:r>
        <w:proofErr w:type="gramStart"/>
        <w:r w:rsidRPr="00024425">
          <w:t>e.g.</w:t>
        </w:r>
        <w:proofErr w:type="gramEnd"/>
        <w:r w:rsidRPr="00024425">
          <w:t xml:space="preserve"> Distributed/Federated Learning, may request the 5GC </w:t>
        </w:r>
      </w:ins>
      <w:ins w:id="49" w:author="OPPO" w:date="2023-04-06T14:04:00Z">
        <w:r w:rsidR="00812DF5">
          <w:t xml:space="preserve"> (e.g. via NWDAF, SMF, UPF etc.)</w:t>
        </w:r>
      </w:ins>
      <w:ins w:id="50" w:author="OPPO" w:date="2023-04-05T21:54:00Z">
        <w:r>
          <w:t xml:space="preserve"> to determine the network and/or resource performance statistic and/or prediction corresponding to one or more UEs at the target A</w:t>
        </w:r>
      </w:ins>
      <w:ins w:id="51" w:author="OPPO" w:date="2023-04-05T21:55:00Z">
        <w:r>
          <w:t>O</w:t>
        </w:r>
      </w:ins>
      <w:ins w:id="52" w:author="OPPO" w:date="2023-04-05T21:54:00Z">
        <w:r>
          <w:t>I.  The AF may subscribe</w:t>
        </w:r>
        <w:r w:rsidRPr="00024425">
          <w:t xml:space="preserve"> to the NEF </w:t>
        </w:r>
        <w:r>
          <w:t xml:space="preserve">events </w:t>
        </w:r>
        <w:r w:rsidRPr="00024425">
          <w:t xml:space="preserve">to be notified about the </w:t>
        </w:r>
        <w:r>
          <w:t xml:space="preserve">subset </w:t>
        </w:r>
        <w:r w:rsidRPr="00024425">
          <w:t>list of UEs that fulfil certain filtering criteria</w:t>
        </w:r>
        <w:r>
          <w:t xml:space="preserve"> (</w:t>
        </w:r>
        <w:proofErr w:type="gramStart"/>
        <w:r>
          <w:t>e.g.</w:t>
        </w:r>
        <w:proofErr w:type="gramEnd"/>
        <w:r>
          <w:t xml:space="preserve"> QoS, access type, historical location etc.) </w:t>
        </w:r>
      </w:ins>
      <w:ins w:id="53" w:author="OPPO" w:date="2023-04-07T07:32:00Z">
        <w:r w:rsidR="00485DAB" w:rsidRPr="00024425">
          <w:t>as described in clause 5.46.2</w:t>
        </w:r>
        <w:r w:rsidR="00485DAB">
          <w:t xml:space="preserve"> and clause 4.15.13 of TS 23.502 [3]</w:t>
        </w:r>
      </w:ins>
      <w:ins w:id="54" w:author="OPPO" w:date="2023-04-07T07:33:00Z">
        <w:r w:rsidR="00485DAB">
          <w:t>.  Such list of UEs</w:t>
        </w:r>
      </w:ins>
      <w:ins w:id="55" w:author="OPPO" w:date="2023-04-05T21:54:00Z">
        <w:r w:rsidRPr="00024425">
          <w:rPr>
            <w:lang w:val="en-US"/>
          </w:rPr>
          <w:t xml:space="preserve"> may become the list of candidate UEs </w:t>
        </w:r>
      </w:ins>
      <w:ins w:id="56" w:author="OPPO" w:date="2023-04-05T22:38:00Z">
        <w:r w:rsidR="006968E2">
          <w:rPr>
            <w:lang w:val="en-US"/>
          </w:rPr>
          <w:t>to be considered</w:t>
        </w:r>
      </w:ins>
      <w:ins w:id="57" w:author="OPPO" w:date="2023-04-05T22:05:00Z">
        <w:r w:rsidR="000D7285">
          <w:rPr>
            <w:lang w:val="en-US"/>
          </w:rPr>
          <w:t xml:space="preserve"> for </w:t>
        </w:r>
      </w:ins>
      <w:ins w:id="58" w:author="OPPO" w:date="2023-04-06T14:05:00Z">
        <w:r w:rsidR="00812DF5">
          <w:rPr>
            <w:lang w:val="en-US"/>
          </w:rPr>
          <w:t xml:space="preserve">participating in </w:t>
        </w:r>
      </w:ins>
      <w:ins w:id="59" w:author="OPPO" w:date="2023-04-05T22:05:00Z">
        <w:r w:rsidR="000D7285">
          <w:rPr>
            <w:lang w:val="en-US"/>
          </w:rPr>
          <w:t>the</w:t>
        </w:r>
      </w:ins>
      <w:ins w:id="60" w:author="OPPO" w:date="2023-04-05T21:54:00Z">
        <w:r w:rsidRPr="00024425">
          <w:rPr>
            <w:lang w:val="en-US"/>
          </w:rPr>
          <w:t xml:space="preserve"> </w:t>
        </w:r>
        <w:r w:rsidRPr="00024425">
          <w:t xml:space="preserve">AI/ML operation depending on the AF internal policies. </w:t>
        </w:r>
        <w:r w:rsidRPr="00024425">
          <w:rPr>
            <w:lang w:val="en-US"/>
          </w:rPr>
          <w:t xml:space="preserve">Alternatively, the AF may select the list of </w:t>
        </w:r>
        <w:r>
          <w:rPr>
            <w:lang w:val="en-US"/>
          </w:rPr>
          <w:t xml:space="preserve">candidate </w:t>
        </w:r>
        <w:r w:rsidRPr="00024425">
          <w:rPr>
            <w:lang w:val="en-US"/>
          </w:rPr>
          <w:t xml:space="preserve">UEs for the AI/ML operation </w:t>
        </w:r>
        <w:proofErr w:type="gramStart"/>
        <w:r w:rsidRPr="00024425">
          <w:rPr>
            <w:lang w:val="en-US"/>
          </w:rPr>
          <w:t>e</w:t>
        </w:r>
        <w:r>
          <w:rPr>
            <w:lang w:val="en-US"/>
          </w:rPr>
          <w:t>.</w:t>
        </w:r>
        <w:r w:rsidRPr="00024425">
          <w:rPr>
            <w:lang w:val="en-US"/>
          </w:rPr>
          <w:t>g</w:t>
        </w:r>
        <w:r>
          <w:rPr>
            <w:lang w:val="en-US"/>
          </w:rPr>
          <w:t>.</w:t>
        </w:r>
        <w:proofErr w:type="gramEnd"/>
        <w:r w:rsidRPr="00024425">
          <w:rPr>
            <w:lang w:val="en-US"/>
          </w:rPr>
          <w:t xml:space="preserve"> Distributed/Federated Learning</w:t>
        </w:r>
        <w:r>
          <w:rPr>
            <w:lang w:val="en-US"/>
          </w:rPr>
          <w:t>,</w:t>
        </w:r>
        <w:r w:rsidRPr="00024425">
          <w:rPr>
            <w:lang w:val="en-US"/>
          </w:rPr>
          <w:t xml:space="preserve"> </w:t>
        </w:r>
        <w:r w:rsidRPr="00E5263F">
          <w:rPr>
            <w:lang w:val="en-US"/>
          </w:rPr>
          <w:t>without NEF involvement as described in Annex I</w:t>
        </w:r>
        <w:r w:rsidRPr="00E5263F">
          <w:t xml:space="preserve"> of TS 23.502 [3]</w:t>
        </w:r>
        <w:r w:rsidRPr="00E5263F">
          <w:rPr>
            <w:lang w:val="en-US"/>
          </w:rPr>
          <w:t xml:space="preserve">. </w:t>
        </w:r>
      </w:ins>
      <w:ins w:id="61" w:author="OPPO" w:date="2023-04-07T07:34:00Z">
        <w:r w:rsidR="00F0524E">
          <w:rPr>
            <w:lang w:val="en-US"/>
          </w:rPr>
          <w:t xml:space="preserve">  The AF may also determine a list of</w:t>
        </w:r>
      </w:ins>
      <w:ins w:id="62" w:author="OPPO" w:date="2023-04-07T07:35:00Z">
        <w:r w:rsidR="00F0524E">
          <w:rPr>
            <w:lang w:val="en-US"/>
          </w:rPr>
          <w:t xml:space="preserve"> UEs without any assistance from the 5GC and proceed directly </w:t>
        </w:r>
      </w:ins>
      <w:ins w:id="63" w:author="OPPO" w:date="2023-04-07T07:36:00Z">
        <w:r w:rsidR="00F0524E">
          <w:rPr>
            <w:lang w:val="en-US"/>
          </w:rPr>
          <w:t xml:space="preserve">to initiate the AI/ML operation.   </w:t>
        </w:r>
      </w:ins>
    </w:p>
    <w:p w14:paraId="7A1CDD4D" w14:textId="2B6EF6B8" w:rsidR="005A3620" w:rsidRPr="00E5263F" w:rsidRDefault="005A3620" w:rsidP="005A3620">
      <w:pPr>
        <w:pStyle w:val="NO"/>
        <w:ind w:left="0" w:firstLine="0"/>
        <w:rPr>
          <w:ins w:id="64" w:author="OPPO" w:date="2023-04-05T21:54:00Z"/>
        </w:rPr>
      </w:pPr>
      <w:ins w:id="65" w:author="OPPO" w:date="2023-04-05T21:54:00Z">
        <w:r w:rsidRPr="00E5263F">
          <w:rPr>
            <w:lang w:val="en-US"/>
          </w:rPr>
          <w:t xml:space="preserve">The AF </w:t>
        </w:r>
        <w:r w:rsidRPr="00E5263F">
          <w:t xml:space="preserve">that selects a list of UEs may request the network to negotiate and to provide the preferred time window(s) for the AI/ML operation using the Planned Data Transfer with QoS </w:t>
        </w:r>
      </w:ins>
      <w:ins w:id="66" w:author="OPPO" w:date="2023-04-05T22:41:00Z">
        <w:r w:rsidR="006968E2">
          <w:t xml:space="preserve">(PDTQ) </w:t>
        </w:r>
      </w:ins>
      <w:ins w:id="67" w:author="OPPO" w:date="2023-04-05T21:54:00Z">
        <w:r w:rsidRPr="00E5263F">
          <w:t>requirements as described in TS 23.502 [3] and TS 23.503 [45].</w:t>
        </w:r>
      </w:ins>
    </w:p>
    <w:p w14:paraId="4062C696" w14:textId="78E04307" w:rsidR="005A3620" w:rsidRPr="00E5263F" w:rsidRDefault="005A3620" w:rsidP="005A3620">
      <w:pPr>
        <w:pStyle w:val="NO"/>
        <w:ind w:left="0" w:firstLine="0"/>
        <w:rPr>
          <w:ins w:id="68" w:author="OPPO" w:date="2023-04-05T21:54:00Z"/>
        </w:rPr>
      </w:pPr>
      <w:ins w:id="69" w:author="OPPO" w:date="2023-04-05T21:54:00Z">
        <w:r w:rsidRPr="00E5263F">
          <w:t xml:space="preserve">At the time </w:t>
        </w:r>
      </w:ins>
      <w:ins w:id="70" w:author="OPPO" w:date="2023-04-06T16:19:00Z">
        <w:r w:rsidR="00EB259C">
          <w:t xml:space="preserve">and during </w:t>
        </w:r>
      </w:ins>
      <w:ins w:id="71" w:author="OPPO" w:date="2023-04-05T21:54:00Z">
        <w:r w:rsidRPr="00E5263F">
          <w:t xml:space="preserve">the AI/ML Operation, </w:t>
        </w:r>
        <w:proofErr w:type="gramStart"/>
        <w:r w:rsidRPr="00E5263F">
          <w:t>e.g.</w:t>
        </w:r>
        <w:proofErr w:type="gramEnd"/>
        <w:r w:rsidRPr="00E5263F">
          <w:t xml:space="preserve"> Distributed/Federated Learning, the AF may </w:t>
        </w:r>
      </w:ins>
      <w:ins w:id="72" w:author="OPPO" w:date="2023-04-05T23:19:00Z">
        <w:r w:rsidR="00CD1158">
          <w:t xml:space="preserve">request 5GC to provision </w:t>
        </w:r>
      </w:ins>
      <w:ins w:id="73" w:author="OPPO" w:date="2023-04-05T21:54:00Z">
        <w:r w:rsidRPr="00E5263F">
          <w:t xml:space="preserve">the QoS </w:t>
        </w:r>
      </w:ins>
      <w:ins w:id="74" w:author="OPPO" w:date="2023-04-05T23:21:00Z">
        <w:r w:rsidR="00CD1158">
          <w:t>resource allocation</w:t>
        </w:r>
      </w:ins>
      <w:ins w:id="75" w:author="OPPO" w:date="2023-04-05T21:54:00Z">
        <w:r w:rsidRPr="00E5263F">
          <w:t xml:space="preserve"> for the list of candidate UEs identified by their respective UE IP addresses. The AF may also subscribe to individual or aggregated QoS flows Monitoring as described in clause 5.45 and in clause 4.15.6.13 of TS 23.502 [3] for those AF requests with successful QoS resource allocation. The AF </w:t>
        </w:r>
      </w:ins>
      <w:ins w:id="76" w:author="OPPO" w:date="2023-04-05T23:22:00Z">
        <w:r w:rsidR="00CD1158">
          <w:t>specifies</w:t>
        </w:r>
      </w:ins>
      <w:ins w:id="77" w:author="OPPO" w:date="2023-04-05T21:54:00Z">
        <w:r w:rsidRPr="00E5263F">
          <w:t xml:space="preserve"> the QoS parameters according to the performance requirements listed in clause 7.10 of TS 22.261 [2]. </w:t>
        </w:r>
      </w:ins>
    </w:p>
    <w:p w14:paraId="6AB4F671" w14:textId="011F3E82" w:rsidR="005A3620" w:rsidRDefault="005A3620" w:rsidP="005A3620">
      <w:pPr>
        <w:pStyle w:val="NO"/>
        <w:ind w:left="0" w:firstLine="0"/>
        <w:rPr>
          <w:ins w:id="78" w:author="OPPO" w:date="2023-04-05T21:54:00Z"/>
        </w:rPr>
      </w:pPr>
      <w:ins w:id="79" w:author="OPPO" w:date="2023-04-05T21:54:00Z">
        <w:r w:rsidRPr="00E5263F">
          <w:t xml:space="preserve">The AF may be notified about changes in the subset list of candidate UEs, as such the AF may request a new preferred time window for the AI/ML operation </w:t>
        </w:r>
      </w:ins>
      <w:ins w:id="80" w:author="OPPO" w:date="2023-04-05T23:22:00Z">
        <w:r w:rsidR="00CD1158">
          <w:t>via PDTQ</w:t>
        </w:r>
      </w:ins>
      <w:ins w:id="81" w:author="OPPO" w:date="2023-04-05T21:54:00Z">
        <w:r w:rsidRPr="00E5263F">
          <w:t xml:space="preserve"> as described in clause 4.16.15 of TS 23.502 [3]. The AF may request the NEF to provide QoS for the updated list of candidate UEs, each identified by UE IP addresses, that may result in QoS resources previously allocated to some UE IP addresses to be released, while other UE IP addresses may require allocation of QoS resource and QoS monitoring as described in clause 5.45 and in clause 4.15.6.13 of TS 23.502 [3].</w:t>
        </w:r>
      </w:ins>
    </w:p>
    <w:p w14:paraId="45F22A39" w14:textId="6737DB18" w:rsidR="005A3620" w:rsidRDefault="008977BC" w:rsidP="005A3620">
      <w:ins w:id="82" w:author="OPPO" w:date="2023-04-06T00:27:00Z">
        <w:r>
          <w:t xml:space="preserve">In addition, the following </w:t>
        </w:r>
      </w:ins>
      <w:ins w:id="83" w:author="OPPO" w:date="2023-04-06T00:28:00Z">
        <w:r>
          <w:t>fundamental principles apply when 5GS</w:t>
        </w:r>
      </w:ins>
      <w:ins w:id="84" w:author="OPPO" w:date="2023-04-06T00:29:00Z">
        <w:r>
          <w:t xml:space="preserve"> assists the AI/ML operation at the application layer: </w:t>
        </w:r>
      </w:ins>
    </w:p>
    <w:p w14:paraId="2A5969C6" w14:textId="77777777" w:rsidR="009F2FC5" w:rsidRDefault="009F2FC5" w:rsidP="009F2FC5">
      <w:pPr>
        <w:pStyle w:val="B1"/>
      </w:pPr>
      <w:r>
        <w:t>-</w:t>
      </w:r>
      <w:r>
        <w:tab/>
        <w:t>AF requests to the 5G System in the context of 5GS assistance to AI/ML operations in the application layer shall be authorized by the 5GC using existing mechanisms.</w:t>
      </w:r>
    </w:p>
    <w:p w14:paraId="433BA201" w14:textId="77777777" w:rsidR="009F2FC5" w:rsidRDefault="009F2FC5" w:rsidP="009F2FC5">
      <w:pPr>
        <w:pStyle w:val="NO"/>
      </w:pPr>
      <w:r>
        <w:t>NOTE:</w:t>
      </w:r>
      <w:r>
        <w:tab/>
        <w:t>In this Release, assistance to AI/ML operations in the application layer is not supported to roaming UEs.</w:t>
      </w:r>
    </w:p>
    <w:p w14:paraId="61C2C85E" w14:textId="77777777" w:rsidR="009F2FC5" w:rsidRDefault="009F2FC5" w:rsidP="009F2FC5">
      <w:pPr>
        <w:pStyle w:val="B1"/>
      </w:pPr>
      <w:r>
        <w:t>-</w:t>
      </w:r>
      <w:r>
        <w:tab/>
        <w:t>UPF can perform traffic detection for AI/ML traffic as defined in clause 5.8.2.4 and the network needs to support charging for AI/ML traffic.</w:t>
      </w:r>
    </w:p>
    <w:p w14:paraId="088DAD59" w14:textId="77777777" w:rsidR="009F2FC5" w:rsidRDefault="009F2FC5" w:rsidP="009F2FC5">
      <w:pPr>
        <w:pStyle w:val="EditorsNote"/>
      </w:pPr>
      <w:r>
        <w:t>Editor's note:</w:t>
      </w:r>
      <w:r>
        <w:tab/>
        <w:t>How the network and/or AF can differentiate AI/ML traffic is FFS.</w:t>
      </w:r>
    </w:p>
    <w:p w14:paraId="3E3FD1B9" w14:textId="77777777" w:rsidR="009F2FC5" w:rsidRDefault="009F2FC5" w:rsidP="009F2FC5">
      <w:pPr>
        <w:pStyle w:val="B1"/>
      </w:pPr>
      <w:r>
        <w:t>-</w:t>
      </w:r>
      <w:r>
        <w:tab/>
        <w:t>Application AI/ML decisions and their internal operation logic reside at the AF and UE application client and is out of scope of 3GPP.</w:t>
      </w:r>
    </w:p>
    <w:p w14:paraId="315D8E5C" w14:textId="77777777" w:rsidR="009F2FC5" w:rsidRDefault="009F2FC5" w:rsidP="009F2FC5">
      <w:pPr>
        <w:pStyle w:val="B1"/>
      </w:pPr>
      <w:r>
        <w:lastRenderedPageBreak/>
        <w:t>-</w:t>
      </w:r>
      <w:r>
        <w:tab/>
        <w:t xml:space="preserve">Based on application logic, it is the application decision whether to request assistance from 5GC </w:t>
      </w:r>
      <w:proofErr w:type="gramStart"/>
      <w:r>
        <w:t>e.g.</w:t>
      </w:r>
      <w:proofErr w:type="gramEnd"/>
      <w:r>
        <w:t xml:space="preserve"> for the purpose of selection of UEs that participate in certain AI/ML operation.</w:t>
      </w:r>
    </w:p>
    <w:p w14:paraId="5C7ED5DB" w14:textId="24A843D1" w:rsidR="00083C16" w:rsidRDefault="009F2FC5" w:rsidP="00EB259C">
      <w:pPr>
        <w:pStyle w:val="B1"/>
      </w:pPr>
      <w:r>
        <w:t>-</w:t>
      </w:r>
      <w:r>
        <w:tab/>
        <w:t>In this Release, 5GS assistance to support AI/ML operations in the application layer, is applicable to AI/ML operations in the application layer conducted within a single slice.</w:t>
      </w:r>
    </w:p>
    <w:p w14:paraId="32CEA883" w14:textId="66EBAD35" w:rsidR="001A2840" w:rsidRDefault="009F2FC5" w:rsidP="009F2FC5">
      <w:pPr>
        <w:pStyle w:val="EditorsNote"/>
        <w:tabs>
          <w:tab w:val="left" w:pos="1985"/>
        </w:tabs>
      </w:pPr>
      <w:del w:id="85" w:author="OPPO" w:date="2023-04-06T16:20:00Z">
        <w:r w:rsidDel="00EB259C">
          <w:delText>Editor's note:</w:delText>
        </w:r>
        <w:r w:rsidDel="00EB259C">
          <w:tab/>
          <w:delText>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w:delText>
        </w:r>
        <w:r w:rsidDel="00EB259C">
          <w:br/>
          <w:delText>-</w:delText>
        </w:r>
        <w:r w:rsidDel="00EB259C">
          <w:tab/>
          <w:delText>Network resource performance and monitoring.</w:delText>
        </w:r>
        <w:r w:rsidDel="00EB259C">
          <w:br/>
          <w:delText>-</w:delText>
        </w:r>
        <w:r w:rsidDel="00EB259C">
          <w:tab/>
          <w:delText>Information exposure to authorized 3rd party.</w:delText>
        </w:r>
        <w:r w:rsidDel="00EB259C">
          <w:br/>
          <w:delText>-</w:delText>
        </w:r>
        <w:r w:rsidDel="00EB259C">
          <w:tab/>
          <w:delText>External parameter provisioning.</w:delText>
        </w:r>
        <w:r w:rsidDel="00EB259C">
          <w:br/>
          <w:delText>-</w:delText>
        </w:r>
        <w:r w:rsidDel="00EB259C">
          <w:tab/>
          <w:delText>Planned group data transfer support with QoS for application traffic.</w:delText>
        </w:r>
        <w:r w:rsidDel="00EB259C">
          <w:br/>
          <w:delText>-</w:delText>
        </w:r>
        <w:r w:rsidDel="00EB259C">
          <w:tab/>
          <w:delText>QoS and Policy requirements.</w:delText>
        </w:r>
        <w:r w:rsidDel="00EB259C">
          <w:br/>
          <w:delText>-</w:delText>
        </w:r>
        <w:r w:rsidDel="00EB259C">
          <w:tab/>
          <w:delText>Member Selection Assistance functionality.</w:delText>
        </w:r>
        <w:r w:rsidDel="00EB259C">
          <w:br/>
          <w:delText>-</w:delText>
        </w:r>
        <w:r w:rsidDel="00EB259C">
          <w:tab/>
          <w:delText>Network data analytics support.</w:delText>
        </w:r>
      </w:del>
    </w:p>
    <w:p w14:paraId="7A60BACB" w14:textId="77777777" w:rsidR="000B25EF" w:rsidDel="00EB259C" w:rsidRDefault="000B25EF" w:rsidP="009F2FC5">
      <w:pPr>
        <w:pStyle w:val="EditorsNote"/>
        <w:tabs>
          <w:tab w:val="left" w:pos="1985"/>
        </w:tabs>
        <w:rPr>
          <w:del w:id="86" w:author="OPPO" w:date="2023-04-06T16:20:00Z"/>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2CC91" w14:textId="77777777" w:rsidR="00E20592" w:rsidRDefault="00E20592">
      <w:r>
        <w:separator/>
      </w:r>
    </w:p>
  </w:endnote>
  <w:endnote w:type="continuationSeparator" w:id="0">
    <w:p w14:paraId="23CE1BAD" w14:textId="77777777" w:rsidR="00E20592" w:rsidRDefault="00E20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1672D" w14:textId="77777777" w:rsidR="00E20592" w:rsidRDefault="00E20592">
      <w:r>
        <w:separator/>
      </w:r>
    </w:p>
  </w:footnote>
  <w:footnote w:type="continuationSeparator" w:id="0">
    <w:p w14:paraId="7DDB2292" w14:textId="77777777" w:rsidR="00E20592" w:rsidRDefault="00E20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A7ED6"/>
    <w:multiLevelType w:val="hybridMultilevel"/>
    <w:tmpl w:val="4810FF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FB2CFA"/>
    <w:multiLevelType w:val="hybridMultilevel"/>
    <w:tmpl w:val="7CA68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093FA1"/>
    <w:multiLevelType w:val="hybridMultilevel"/>
    <w:tmpl w:val="6CFA2478"/>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52152">
    <w:abstractNumId w:val="1"/>
  </w:num>
  <w:num w:numId="2" w16cid:durableId="1104495064">
    <w:abstractNumId w:val="4"/>
  </w:num>
  <w:num w:numId="3" w16cid:durableId="1764296831">
    <w:abstractNumId w:val="2"/>
  </w:num>
  <w:num w:numId="4" w16cid:durableId="1102142523">
    <w:abstractNumId w:val="7"/>
  </w:num>
  <w:num w:numId="5" w16cid:durableId="975991432">
    <w:abstractNumId w:val="3"/>
  </w:num>
  <w:num w:numId="6" w16cid:durableId="1826239628">
    <w:abstractNumId w:val="8"/>
  </w:num>
  <w:num w:numId="7" w16cid:durableId="787701491">
    <w:abstractNumId w:val="9"/>
  </w:num>
  <w:num w:numId="8" w16cid:durableId="613486098">
    <w:abstractNumId w:val="6"/>
  </w:num>
  <w:num w:numId="9" w16cid:durableId="1529097867">
    <w:abstractNumId w:val="5"/>
  </w:num>
  <w:num w:numId="10" w16cid:durableId="18189129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395"/>
    <w:rsid w:val="00022964"/>
    <w:rsid w:val="00022E4A"/>
    <w:rsid w:val="00027251"/>
    <w:rsid w:val="000277C4"/>
    <w:rsid w:val="000317C8"/>
    <w:rsid w:val="00036631"/>
    <w:rsid w:val="00040A41"/>
    <w:rsid w:val="0004506A"/>
    <w:rsid w:val="00046561"/>
    <w:rsid w:val="00053A8B"/>
    <w:rsid w:val="00054986"/>
    <w:rsid w:val="000555B7"/>
    <w:rsid w:val="00062097"/>
    <w:rsid w:val="000751FA"/>
    <w:rsid w:val="00076303"/>
    <w:rsid w:val="000778D9"/>
    <w:rsid w:val="000820A6"/>
    <w:rsid w:val="00083C1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5EF"/>
    <w:rsid w:val="000B354E"/>
    <w:rsid w:val="000B7FED"/>
    <w:rsid w:val="000C038A"/>
    <w:rsid w:val="000C47CA"/>
    <w:rsid w:val="000C612F"/>
    <w:rsid w:val="000C6598"/>
    <w:rsid w:val="000C6630"/>
    <w:rsid w:val="000C7852"/>
    <w:rsid w:val="000C7DF8"/>
    <w:rsid w:val="000C7E56"/>
    <w:rsid w:val="000D0C96"/>
    <w:rsid w:val="000D27AB"/>
    <w:rsid w:val="000D27C1"/>
    <w:rsid w:val="000D44B3"/>
    <w:rsid w:val="000D7285"/>
    <w:rsid w:val="000F0C54"/>
    <w:rsid w:val="000F6C1B"/>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D0"/>
    <w:rsid w:val="001736EC"/>
    <w:rsid w:val="00175A6D"/>
    <w:rsid w:val="00182024"/>
    <w:rsid w:val="0019068C"/>
    <w:rsid w:val="00192C46"/>
    <w:rsid w:val="00195023"/>
    <w:rsid w:val="001A02B4"/>
    <w:rsid w:val="001A08B3"/>
    <w:rsid w:val="001A10CD"/>
    <w:rsid w:val="001A2320"/>
    <w:rsid w:val="001A2840"/>
    <w:rsid w:val="001A4FB6"/>
    <w:rsid w:val="001A573F"/>
    <w:rsid w:val="001A5EFA"/>
    <w:rsid w:val="001A7B60"/>
    <w:rsid w:val="001B0F21"/>
    <w:rsid w:val="001B1DE0"/>
    <w:rsid w:val="001B52F0"/>
    <w:rsid w:val="001B63AE"/>
    <w:rsid w:val="001B7A65"/>
    <w:rsid w:val="001C01E4"/>
    <w:rsid w:val="001C095C"/>
    <w:rsid w:val="001C4F9D"/>
    <w:rsid w:val="001C6858"/>
    <w:rsid w:val="001D55CF"/>
    <w:rsid w:val="001D6DE3"/>
    <w:rsid w:val="001E0D0B"/>
    <w:rsid w:val="001E3434"/>
    <w:rsid w:val="001E41F3"/>
    <w:rsid w:val="001E7365"/>
    <w:rsid w:val="001E7C97"/>
    <w:rsid w:val="001E7D7C"/>
    <w:rsid w:val="001E7DE8"/>
    <w:rsid w:val="001F3D2C"/>
    <w:rsid w:val="001F53EA"/>
    <w:rsid w:val="0020413C"/>
    <w:rsid w:val="002076B2"/>
    <w:rsid w:val="0021220D"/>
    <w:rsid w:val="0021319C"/>
    <w:rsid w:val="00217C25"/>
    <w:rsid w:val="002216C1"/>
    <w:rsid w:val="0022211D"/>
    <w:rsid w:val="002247CB"/>
    <w:rsid w:val="00225E5E"/>
    <w:rsid w:val="002266A1"/>
    <w:rsid w:val="00227FA0"/>
    <w:rsid w:val="00231FD0"/>
    <w:rsid w:val="002331A6"/>
    <w:rsid w:val="00235661"/>
    <w:rsid w:val="00243DCA"/>
    <w:rsid w:val="00246458"/>
    <w:rsid w:val="00247C0D"/>
    <w:rsid w:val="00250277"/>
    <w:rsid w:val="002517FF"/>
    <w:rsid w:val="00255EE2"/>
    <w:rsid w:val="00256E8D"/>
    <w:rsid w:val="0026004D"/>
    <w:rsid w:val="00261B10"/>
    <w:rsid w:val="002640DD"/>
    <w:rsid w:val="002673C9"/>
    <w:rsid w:val="00270BA0"/>
    <w:rsid w:val="002722DE"/>
    <w:rsid w:val="00272444"/>
    <w:rsid w:val="00275D12"/>
    <w:rsid w:val="00277345"/>
    <w:rsid w:val="002837FD"/>
    <w:rsid w:val="00284FEB"/>
    <w:rsid w:val="00285DD3"/>
    <w:rsid w:val="002860C4"/>
    <w:rsid w:val="002868BB"/>
    <w:rsid w:val="00290AA0"/>
    <w:rsid w:val="00290E0B"/>
    <w:rsid w:val="00291BC2"/>
    <w:rsid w:val="00291EB2"/>
    <w:rsid w:val="00294272"/>
    <w:rsid w:val="00297C3E"/>
    <w:rsid w:val="00297E72"/>
    <w:rsid w:val="002A07DA"/>
    <w:rsid w:val="002B50ED"/>
    <w:rsid w:val="002B5741"/>
    <w:rsid w:val="002B7723"/>
    <w:rsid w:val="002C37C4"/>
    <w:rsid w:val="002C68BB"/>
    <w:rsid w:val="002C7F4B"/>
    <w:rsid w:val="002D597E"/>
    <w:rsid w:val="002D76C2"/>
    <w:rsid w:val="002D772C"/>
    <w:rsid w:val="002E472E"/>
    <w:rsid w:val="002E69FC"/>
    <w:rsid w:val="002F2883"/>
    <w:rsid w:val="002F5083"/>
    <w:rsid w:val="002F692C"/>
    <w:rsid w:val="00301423"/>
    <w:rsid w:val="00301F04"/>
    <w:rsid w:val="00303A4D"/>
    <w:rsid w:val="00305304"/>
    <w:rsid w:val="00305409"/>
    <w:rsid w:val="0031084C"/>
    <w:rsid w:val="003111C0"/>
    <w:rsid w:val="0031271F"/>
    <w:rsid w:val="00312AED"/>
    <w:rsid w:val="0031313F"/>
    <w:rsid w:val="0031565A"/>
    <w:rsid w:val="0032111F"/>
    <w:rsid w:val="003216EB"/>
    <w:rsid w:val="00321B22"/>
    <w:rsid w:val="00327462"/>
    <w:rsid w:val="00334110"/>
    <w:rsid w:val="00351E1A"/>
    <w:rsid w:val="00357632"/>
    <w:rsid w:val="003609EF"/>
    <w:rsid w:val="00361829"/>
    <w:rsid w:val="0036231A"/>
    <w:rsid w:val="00374DD4"/>
    <w:rsid w:val="003765E2"/>
    <w:rsid w:val="00377DB8"/>
    <w:rsid w:val="00381B4B"/>
    <w:rsid w:val="00384A6C"/>
    <w:rsid w:val="00384C6F"/>
    <w:rsid w:val="00390CCC"/>
    <w:rsid w:val="0039459D"/>
    <w:rsid w:val="0039479D"/>
    <w:rsid w:val="00395EAD"/>
    <w:rsid w:val="003963FC"/>
    <w:rsid w:val="003A183B"/>
    <w:rsid w:val="003A2056"/>
    <w:rsid w:val="003A535E"/>
    <w:rsid w:val="003A59DB"/>
    <w:rsid w:val="003A5AC1"/>
    <w:rsid w:val="003A65F0"/>
    <w:rsid w:val="003B0F67"/>
    <w:rsid w:val="003B1369"/>
    <w:rsid w:val="003B53FB"/>
    <w:rsid w:val="003C172A"/>
    <w:rsid w:val="003D3BF5"/>
    <w:rsid w:val="003D47C0"/>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31AF"/>
    <w:rsid w:val="00414D78"/>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12EA"/>
    <w:rsid w:val="0047404B"/>
    <w:rsid w:val="00474741"/>
    <w:rsid w:val="00475B1F"/>
    <w:rsid w:val="00475B3B"/>
    <w:rsid w:val="00476596"/>
    <w:rsid w:val="004770D8"/>
    <w:rsid w:val="00477CC2"/>
    <w:rsid w:val="00481D61"/>
    <w:rsid w:val="00485DAB"/>
    <w:rsid w:val="00491D60"/>
    <w:rsid w:val="004963AD"/>
    <w:rsid w:val="004A395E"/>
    <w:rsid w:val="004A46C4"/>
    <w:rsid w:val="004B0410"/>
    <w:rsid w:val="004B0A8B"/>
    <w:rsid w:val="004B0F70"/>
    <w:rsid w:val="004B75B7"/>
    <w:rsid w:val="004C2D80"/>
    <w:rsid w:val="004C771D"/>
    <w:rsid w:val="004C7901"/>
    <w:rsid w:val="004D5F45"/>
    <w:rsid w:val="004D63B0"/>
    <w:rsid w:val="004E0C5F"/>
    <w:rsid w:val="004E24E9"/>
    <w:rsid w:val="004E794B"/>
    <w:rsid w:val="004E7C82"/>
    <w:rsid w:val="004F01AA"/>
    <w:rsid w:val="004F1912"/>
    <w:rsid w:val="004F1C57"/>
    <w:rsid w:val="004F61A2"/>
    <w:rsid w:val="004F714D"/>
    <w:rsid w:val="00503934"/>
    <w:rsid w:val="005077F6"/>
    <w:rsid w:val="00511B78"/>
    <w:rsid w:val="00513BC7"/>
    <w:rsid w:val="0051580D"/>
    <w:rsid w:val="00515C40"/>
    <w:rsid w:val="00517551"/>
    <w:rsid w:val="00521D5D"/>
    <w:rsid w:val="005302D6"/>
    <w:rsid w:val="00530742"/>
    <w:rsid w:val="005309C9"/>
    <w:rsid w:val="0053195A"/>
    <w:rsid w:val="0054133B"/>
    <w:rsid w:val="00543D63"/>
    <w:rsid w:val="00547111"/>
    <w:rsid w:val="005477D9"/>
    <w:rsid w:val="00551371"/>
    <w:rsid w:val="00552714"/>
    <w:rsid w:val="00553E64"/>
    <w:rsid w:val="00571519"/>
    <w:rsid w:val="00572ED3"/>
    <w:rsid w:val="005736C4"/>
    <w:rsid w:val="00574037"/>
    <w:rsid w:val="005747B8"/>
    <w:rsid w:val="00576F61"/>
    <w:rsid w:val="0057751A"/>
    <w:rsid w:val="00581C86"/>
    <w:rsid w:val="0058258B"/>
    <w:rsid w:val="00583AA2"/>
    <w:rsid w:val="00584D1B"/>
    <w:rsid w:val="00592D74"/>
    <w:rsid w:val="00593907"/>
    <w:rsid w:val="005973B7"/>
    <w:rsid w:val="005A03A7"/>
    <w:rsid w:val="005A314B"/>
    <w:rsid w:val="005A3620"/>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3132"/>
    <w:rsid w:val="006068D1"/>
    <w:rsid w:val="00616F92"/>
    <w:rsid w:val="006206E4"/>
    <w:rsid w:val="00620EF0"/>
    <w:rsid w:val="00621188"/>
    <w:rsid w:val="00622EDA"/>
    <w:rsid w:val="006237C1"/>
    <w:rsid w:val="006257ED"/>
    <w:rsid w:val="00625A1A"/>
    <w:rsid w:val="00631BDC"/>
    <w:rsid w:val="0063211F"/>
    <w:rsid w:val="006338CA"/>
    <w:rsid w:val="00634A49"/>
    <w:rsid w:val="00635B07"/>
    <w:rsid w:val="00651512"/>
    <w:rsid w:val="0065710D"/>
    <w:rsid w:val="0066215D"/>
    <w:rsid w:val="00662251"/>
    <w:rsid w:val="00662EAB"/>
    <w:rsid w:val="00663C8B"/>
    <w:rsid w:val="00664EF1"/>
    <w:rsid w:val="00665C47"/>
    <w:rsid w:val="00666E7E"/>
    <w:rsid w:val="00667234"/>
    <w:rsid w:val="0067209D"/>
    <w:rsid w:val="006747EA"/>
    <w:rsid w:val="00676E95"/>
    <w:rsid w:val="00682B66"/>
    <w:rsid w:val="00683436"/>
    <w:rsid w:val="006927C2"/>
    <w:rsid w:val="00695808"/>
    <w:rsid w:val="00696462"/>
    <w:rsid w:val="006968E2"/>
    <w:rsid w:val="00696F32"/>
    <w:rsid w:val="006A0FC3"/>
    <w:rsid w:val="006A10B1"/>
    <w:rsid w:val="006A6952"/>
    <w:rsid w:val="006B0C04"/>
    <w:rsid w:val="006B0F6C"/>
    <w:rsid w:val="006B3FBF"/>
    <w:rsid w:val="006B46FB"/>
    <w:rsid w:val="006B4B1D"/>
    <w:rsid w:val="006B7065"/>
    <w:rsid w:val="006C3DF8"/>
    <w:rsid w:val="006C4F58"/>
    <w:rsid w:val="006C5740"/>
    <w:rsid w:val="006C57F4"/>
    <w:rsid w:val="006D1301"/>
    <w:rsid w:val="006D1465"/>
    <w:rsid w:val="006D20A5"/>
    <w:rsid w:val="006D296A"/>
    <w:rsid w:val="006E21FB"/>
    <w:rsid w:val="006F0BF2"/>
    <w:rsid w:val="006F17D0"/>
    <w:rsid w:val="006F4DE9"/>
    <w:rsid w:val="006F6017"/>
    <w:rsid w:val="006F749C"/>
    <w:rsid w:val="00700818"/>
    <w:rsid w:val="00701C41"/>
    <w:rsid w:val="0070436F"/>
    <w:rsid w:val="00706BEB"/>
    <w:rsid w:val="00713ECA"/>
    <w:rsid w:val="007150DD"/>
    <w:rsid w:val="00721820"/>
    <w:rsid w:val="00722C12"/>
    <w:rsid w:val="00725462"/>
    <w:rsid w:val="00733E7D"/>
    <w:rsid w:val="007345A8"/>
    <w:rsid w:val="00735D88"/>
    <w:rsid w:val="0074589B"/>
    <w:rsid w:val="007479A0"/>
    <w:rsid w:val="0075215F"/>
    <w:rsid w:val="007546A1"/>
    <w:rsid w:val="00755249"/>
    <w:rsid w:val="007558B8"/>
    <w:rsid w:val="00757D45"/>
    <w:rsid w:val="007606E4"/>
    <w:rsid w:val="00764385"/>
    <w:rsid w:val="00764578"/>
    <w:rsid w:val="00766981"/>
    <w:rsid w:val="007675E9"/>
    <w:rsid w:val="007714E9"/>
    <w:rsid w:val="0077317C"/>
    <w:rsid w:val="007766B2"/>
    <w:rsid w:val="00777A5A"/>
    <w:rsid w:val="00780D6A"/>
    <w:rsid w:val="00782B68"/>
    <w:rsid w:val="0078406D"/>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43E0"/>
    <w:rsid w:val="007C498F"/>
    <w:rsid w:val="007C7D05"/>
    <w:rsid w:val="007D19C1"/>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07B8A"/>
    <w:rsid w:val="00810559"/>
    <w:rsid w:val="00812266"/>
    <w:rsid w:val="00812B14"/>
    <w:rsid w:val="00812DF5"/>
    <w:rsid w:val="00816234"/>
    <w:rsid w:val="008176EA"/>
    <w:rsid w:val="008205BC"/>
    <w:rsid w:val="008230A6"/>
    <w:rsid w:val="00823307"/>
    <w:rsid w:val="00823E6D"/>
    <w:rsid w:val="00825972"/>
    <w:rsid w:val="00826092"/>
    <w:rsid w:val="0082678D"/>
    <w:rsid w:val="008279FA"/>
    <w:rsid w:val="00833C03"/>
    <w:rsid w:val="00833F2C"/>
    <w:rsid w:val="00835C47"/>
    <w:rsid w:val="0084001D"/>
    <w:rsid w:val="008406AF"/>
    <w:rsid w:val="00842006"/>
    <w:rsid w:val="00845BF9"/>
    <w:rsid w:val="00845D05"/>
    <w:rsid w:val="008476B6"/>
    <w:rsid w:val="00850DF8"/>
    <w:rsid w:val="00850E59"/>
    <w:rsid w:val="008511B3"/>
    <w:rsid w:val="00861A1B"/>
    <w:rsid w:val="008626E7"/>
    <w:rsid w:val="00865006"/>
    <w:rsid w:val="008657E9"/>
    <w:rsid w:val="00870EE7"/>
    <w:rsid w:val="00875FAD"/>
    <w:rsid w:val="00882685"/>
    <w:rsid w:val="00884435"/>
    <w:rsid w:val="008846A1"/>
    <w:rsid w:val="00884C9A"/>
    <w:rsid w:val="00885F55"/>
    <w:rsid w:val="0088636A"/>
    <w:rsid w:val="008863B9"/>
    <w:rsid w:val="008929B0"/>
    <w:rsid w:val="00892F8D"/>
    <w:rsid w:val="00894258"/>
    <w:rsid w:val="00897276"/>
    <w:rsid w:val="008977BC"/>
    <w:rsid w:val="008A0E74"/>
    <w:rsid w:val="008A398F"/>
    <w:rsid w:val="008A45A6"/>
    <w:rsid w:val="008B0D5C"/>
    <w:rsid w:val="008B2AC1"/>
    <w:rsid w:val="008C19DC"/>
    <w:rsid w:val="008D1A3D"/>
    <w:rsid w:val="008D4073"/>
    <w:rsid w:val="008D4154"/>
    <w:rsid w:val="008D4B82"/>
    <w:rsid w:val="008D72B5"/>
    <w:rsid w:val="008D7B6B"/>
    <w:rsid w:val="008E2DBA"/>
    <w:rsid w:val="008E45C8"/>
    <w:rsid w:val="008E49DA"/>
    <w:rsid w:val="008F1FCD"/>
    <w:rsid w:val="008F3789"/>
    <w:rsid w:val="008F686C"/>
    <w:rsid w:val="00905C56"/>
    <w:rsid w:val="00906E1D"/>
    <w:rsid w:val="009100C4"/>
    <w:rsid w:val="009108B6"/>
    <w:rsid w:val="00913F2E"/>
    <w:rsid w:val="0091467C"/>
    <w:rsid w:val="009148DE"/>
    <w:rsid w:val="009201F8"/>
    <w:rsid w:val="00922F9B"/>
    <w:rsid w:val="00925B78"/>
    <w:rsid w:val="00925FBE"/>
    <w:rsid w:val="009266A4"/>
    <w:rsid w:val="009325AD"/>
    <w:rsid w:val="009402B2"/>
    <w:rsid w:val="0094166A"/>
    <w:rsid w:val="00941E1C"/>
    <w:rsid w:val="00941E30"/>
    <w:rsid w:val="00942FEA"/>
    <w:rsid w:val="00943D42"/>
    <w:rsid w:val="00944418"/>
    <w:rsid w:val="00946A31"/>
    <w:rsid w:val="00950076"/>
    <w:rsid w:val="009505BF"/>
    <w:rsid w:val="00957A4D"/>
    <w:rsid w:val="009617B2"/>
    <w:rsid w:val="00962754"/>
    <w:rsid w:val="009653E7"/>
    <w:rsid w:val="0097192F"/>
    <w:rsid w:val="00975E55"/>
    <w:rsid w:val="009777D9"/>
    <w:rsid w:val="00977FA5"/>
    <w:rsid w:val="00980256"/>
    <w:rsid w:val="0098389B"/>
    <w:rsid w:val="00986075"/>
    <w:rsid w:val="00991B88"/>
    <w:rsid w:val="0099479E"/>
    <w:rsid w:val="0099557A"/>
    <w:rsid w:val="00996F38"/>
    <w:rsid w:val="0099710E"/>
    <w:rsid w:val="009A3501"/>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2FC5"/>
    <w:rsid w:val="009F3BB8"/>
    <w:rsid w:val="009F483F"/>
    <w:rsid w:val="009F675C"/>
    <w:rsid w:val="009F734F"/>
    <w:rsid w:val="00A0125F"/>
    <w:rsid w:val="00A06C08"/>
    <w:rsid w:val="00A246B6"/>
    <w:rsid w:val="00A27675"/>
    <w:rsid w:val="00A27B9E"/>
    <w:rsid w:val="00A30CBB"/>
    <w:rsid w:val="00A32F17"/>
    <w:rsid w:val="00A40DB6"/>
    <w:rsid w:val="00A443A8"/>
    <w:rsid w:val="00A44A67"/>
    <w:rsid w:val="00A47E70"/>
    <w:rsid w:val="00A50CF0"/>
    <w:rsid w:val="00A517E3"/>
    <w:rsid w:val="00A55133"/>
    <w:rsid w:val="00A5740C"/>
    <w:rsid w:val="00A65994"/>
    <w:rsid w:val="00A65A00"/>
    <w:rsid w:val="00A67A21"/>
    <w:rsid w:val="00A737DC"/>
    <w:rsid w:val="00A75A45"/>
    <w:rsid w:val="00A7671C"/>
    <w:rsid w:val="00A7748C"/>
    <w:rsid w:val="00A8081B"/>
    <w:rsid w:val="00A83450"/>
    <w:rsid w:val="00A86B00"/>
    <w:rsid w:val="00A86C3A"/>
    <w:rsid w:val="00A9230D"/>
    <w:rsid w:val="00A95A7B"/>
    <w:rsid w:val="00AA2CBC"/>
    <w:rsid w:val="00AB05C9"/>
    <w:rsid w:val="00AB2828"/>
    <w:rsid w:val="00AB51AF"/>
    <w:rsid w:val="00AC0946"/>
    <w:rsid w:val="00AC13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566"/>
    <w:rsid w:val="00AF3E8D"/>
    <w:rsid w:val="00AF5850"/>
    <w:rsid w:val="00AF7EA8"/>
    <w:rsid w:val="00B02235"/>
    <w:rsid w:val="00B05C89"/>
    <w:rsid w:val="00B153F0"/>
    <w:rsid w:val="00B172DD"/>
    <w:rsid w:val="00B240CF"/>
    <w:rsid w:val="00B258BB"/>
    <w:rsid w:val="00B302B8"/>
    <w:rsid w:val="00B32A45"/>
    <w:rsid w:val="00B33AB0"/>
    <w:rsid w:val="00B33E19"/>
    <w:rsid w:val="00B34D3F"/>
    <w:rsid w:val="00B3643E"/>
    <w:rsid w:val="00B366A6"/>
    <w:rsid w:val="00B3783C"/>
    <w:rsid w:val="00B42A07"/>
    <w:rsid w:val="00B46A40"/>
    <w:rsid w:val="00B46DA7"/>
    <w:rsid w:val="00B47057"/>
    <w:rsid w:val="00B47295"/>
    <w:rsid w:val="00B54A63"/>
    <w:rsid w:val="00B54B8E"/>
    <w:rsid w:val="00B5673A"/>
    <w:rsid w:val="00B66187"/>
    <w:rsid w:val="00B66595"/>
    <w:rsid w:val="00B666BC"/>
    <w:rsid w:val="00B67B97"/>
    <w:rsid w:val="00B71594"/>
    <w:rsid w:val="00B73775"/>
    <w:rsid w:val="00B74FDB"/>
    <w:rsid w:val="00B758D4"/>
    <w:rsid w:val="00B8065E"/>
    <w:rsid w:val="00B81E51"/>
    <w:rsid w:val="00B8219B"/>
    <w:rsid w:val="00B839E7"/>
    <w:rsid w:val="00B87BC9"/>
    <w:rsid w:val="00B95FEC"/>
    <w:rsid w:val="00B968C8"/>
    <w:rsid w:val="00BA2694"/>
    <w:rsid w:val="00BA3447"/>
    <w:rsid w:val="00BA3EC5"/>
    <w:rsid w:val="00BA4DA3"/>
    <w:rsid w:val="00BA51D9"/>
    <w:rsid w:val="00BA6D35"/>
    <w:rsid w:val="00BB04B5"/>
    <w:rsid w:val="00BB5125"/>
    <w:rsid w:val="00BB5DFC"/>
    <w:rsid w:val="00BB738D"/>
    <w:rsid w:val="00BC1716"/>
    <w:rsid w:val="00BC79EE"/>
    <w:rsid w:val="00BD279D"/>
    <w:rsid w:val="00BD3FAF"/>
    <w:rsid w:val="00BD6BB8"/>
    <w:rsid w:val="00BE1145"/>
    <w:rsid w:val="00BE28B8"/>
    <w:rsid w:val="00BE2A77"/>
    <w:rsid w:val="00BE3054"/>
    <w:rsid w:val="00BE3729"/>
    <w:rsid w:val="00BE6C63"/>
    <w:rsid w:val="00BF2FA8"/>
    <w:rsid w:val="00BF5C39"/>
    <w:rsid w:val="00C20A0D"/>
    <w:rsid w:val="00C27057"/>
    <w:rsid w:val="00C31B59"/>
    <w:rsid w:val="00C320CA"/>
    <w:rsid w:val="00C34F87"/>
    <w:rsid w:val="00C458D9"/>
    <w:rsid w:val="00C52CC7"/>
    <w:rsid w:val="00C60B38"/>
    <w:rsid w:val="00C6316D"/>
    <w:rsid w:val="00C64748"/>
    <w:rsid w:val="00C664EA"/>
    <w:rsid w:val="00C66BA2"/>
    <w:rsid w:val="00C711C3"/>
    <w:rsid w:val="00C728A6"/>
    <w:rsid w:val="00C76E54"/>
    <w:rsid w:val="00C8401E"/>
    <w:rsid w:val="00C85DB9"/>
    <w:rsid w:val="00C91D4D"/>
    <w:rsid w:val="00C955C3"/>
    <w:rsid w:val="00C95985"/>
    <w:rsid w:val="00CA0180"/>
    <w:rsid w:val="00CA2A8E"/>
    <w:rsid w:val="00CA2B10"/>
    <w:rsid w:val="00CA6F65"/>
    <w:rsid w:val="00CC0F64"/>
    <w:rsid w:val="00CC1B43"/>
    <w:rsid w:val="00CC26CE"/>
    <w:rsid w:val="00CC5026"/>
    <w:rsid w:val="00CC6208"/>
    <w:rsid w:val="00CC68D0"/>
    <w:rsid w:val="00CD082F"/>
    <w:rsid w:val="00CD1158"/>
    <w:rsid w:val="00CD1B35"/>
    <w:rsid w:val="00CD62F4"/>
    <w:rsid w:val="00CD7EB8"/>
    <w:rsid w:val="00CE0B91"/>
    <w:rsid w:val="00CE5D01"/>
    <w:rsid w:val="00CE7982"/>
    <w:rsid w:val="00CF13E0"/>
    <w:rsid w:val="00CF5B42"/>
    <w:rsid w:val="00CF6D70"/>
    <w:rsid w:val="00D02AC1"/>
    <w:rsid w:val="00D03F9A"/>
    <w:rsid w:val="00D062B1"/>
    <w:rsid w:val="00D06D51"/>
    <w:rsid w:val="00D10A3E"/>
    <w:rsid w:val="00D15B20"/>
    <w:rsid w:val="00D214FB"/>
    <w:rsid w:val="00D24458"/>
    <w:rsid w:val="00D24991"/>
    <w:rsid w:val="00D3348E"/>
    <w:rsid w:val="00D34D33"/>
    <w:rsid w:val="00D37EA5"/>
    <w:rsid w:val="00D40AEE"/>
    <w:rsid w:val="00D4146E"/>
    <w:rsid w:val="00D42768"/>
    <w:rsid w:val="00D46DA6"/>
    <w:rsid w:val="00D50255"/>
    <w:rsid w:val="00D530A5"/>
    <w:rsid w:val="00D555DA"/>
    <w:rsid w:val="00D55E10"/>
    <w:rsid w:val="00D61580"/>
    <w:rsid w:val="00D61CC8"/>
    <w:rsid w:val="00D6433E"/>
    <w:rsid w:val="00D66520"/>
    <w:rsid w:val="00D71130"/>
    <w:rsid w:val="00D71357"/>
    <w:rsid w:val="00D7162D"/>
    <w:rsid w:val="00D76FB4"/>
    <w:rsid w:val="00D77877"/>
    <w:rsid w:val="00D80E9A"/>
    <w:rsid w:val="00D81319"/>
    <w:rsid w:val="00D82210"/>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0043"/>
    <w:rsid w:val="00E13F3D"/>
    <w:rsid w:val="00E144B6"/>
    <w:rsid w:val="00E157AD"/>
    <w:rsid w:val="00E1713C"/>
    <w:rsid w:val="00E17292"/>
    <w:rsid w:val="00E20592"/>
    <w:rsid w:val="00E219BE"/>
    <w:rsid w:val="00E2259E"/>
    <w:rsid w:val="00E23E8E"/>
    <w:rsid w:val="00E24530"/>
    <w:rsid w:val="00E2590D"/>
    <w:rsid w:val="00E264D8"/>
    <w:rsid w:val="00E2695D"/>
    <w:rsid w:val="00E34898"/>
    <w:rsid w:val="00E42B16"/>
    <w:rsid w:val="00E44786"/>
    <w:rsid w:val="00E474B4"/>
    <w:rsid w:val="00E534FF"/>
    <w:rsid w:val="00E62EA2"/>
    <w:rsid w:val="00E63C57"/>
    <w:rsid w:val="00E665E6"/>
    <w:rsid w:val="00E666AB"/>
    <w:rsid w:val="00E67ADE"/>
    <w:rsid w:val="00E67D58"/>
    <w:rsid w:val="00E72E76"/>
    <w:rsid w:val="00E814C0"/>
    <w:rsid w:val="00E819E9"/>
    <w:rsid w:val="00E912C3"/>
    <w:rsid w:val="00E9217D"/>
    <w:rsid w:val="00E93D1A"/>
    <w:rsid w:val="00EA0541"/>
    <w:rsid w:val="00EB09B7"/>
    <w:rsid w:val="00EB259C"/>
    <w:rsid w:val="00EB616F"/>
    <w:rsid w:val="00EB6BCD"/>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24E"/>
    <w:rsid w:val="00F05BBE"/>
    <w:rsid w:val="00F104C0"/>
    <w:rsid w:val="00F11CFC"/>
    <w:rsid w:val="00F13411"/>
    <w:rsid w:val="00F146D0"/>
    <w:rsid w:val="00F1494B"/>
    <w:rsid w:val="00F2104B"/>
    <w:rsid w:val="00F220AC"/>
    <w:rsid w:val="00F25D98"/>
    <w:rsid w:val="00F300FB"/>
    <w:rsid w:val="00F31BBE"/>
    <w:rsid w:val="00F35953"/>
    <w:rsid w:val="00F4014D"/>
    <w:rsid w:val="00F41226"/>
    <w:rsid w:val="00F46DA1"/>
    <w:rsid w:val="00F47128"/>
    <w:rsid w:val="00F53EF4"/>
    <w:rsid w:val="00F64F92"/>
    <w:rsid w:val="00F6775F"/>
    <w:rsid w:val="00F67CAC"/>
    <w:rsid w:val="00F70C78"/>
    <w:rsid w:val="00F71844"/>
    <w:rsid w:val="00F72B26"/>
    <w:rsid w:val="00F76A47"/>
    <w:rsid w:val="00F7702D"/>
    <w:rsid w:val="00F804FC"/>
    <w:rsid w:val="00F81EBF"/>
    <w:rsid w:val="00F94C23"/>
    <w:rsid w:val="00F94CBD"/>
    <w:rsid w:val="00FA11EF"/>
    <w:rsid w:val="00FA2361"/>
    <w:rsid w:val="00FA4837"/>
    <w:rsid w:val="00FA6753"/>
    <w:rsid w:val="00FB05E0"/>
    <w:rsid w:val="00FB13DF"/>
    <w:rsid w:val="00FB4FB0"/>
    <w:rsid w:val="00FB529E"/>
    <w:rsid w:val="00FB6386"/>
    <w:rsid w:val="00FB6443"/>
    <w:rsid w:val="00FB7EF0"/>
    <w:rsid w:val="00FC6C0F"/>
    <w:rsid w:val="00FD462D"/>
    <w:rsid w:val="00FE096C"/>
    <w:rsid w:val="00FE6482"/>
    <w:rsid w:val="00FF088E"/>
    <w:rsid w:val="00FF19E1"/>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table" w:styleId="TableGrid">
    <w:name w:val="Table Grid"/>
    <w:basedOn w:val="TableNormal"/>
    <w:rsid w:val="006B4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1080</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5</cp:revision>
  <cp:lastPrinted>1900-01-01T08:00:00Z</cp:lastPrinted>
  <dcterms:created xsi:type="dcterms:W3CDTF">2023-04-07T20:41:00Z</dcterms:created>
  <dcterms:modified xsi:type="dcterms:W3CDTF">2023-04-07T20:49:00Z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